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A4437B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8A77FB" w:rsidRPr="008A77FB">
        <w:rPr>
          <w:b/>
          <w:noProof/>
          <w:sz w:val="24"/>
        </w:rPr>
        <w:t>20623</w:t>
      </w:r>
      <w:r w:rsidR="008A77FB">
        <w:rPr>
          <w:b/>
          <w:noProof/>
          <w:sz w:val="24"/>
        </w:rPr>
        <w:t>4</w:t>
      </w:r>
    </w:p>
    <w:p w14:paraId="5DC21640" w14:textId="69A842F3" w:rsidR="003674C0" w:rsidRDefault="00941BFE" w:rsidP="00677E82">
      <w:pPr>
        <w:pStyle w:val="CRCoverPage"/>
        <w:rPr>
          <w:b/>
          <w:noProof/>
          <w:sz w:val="24"/>
        </w:rPr>
      </w:pPr>
      <w:r>
        <w:rPr>
          <w:b/>
          <w:noProof/>
          <w:sz w:val="24"/>
        </w:rPr>
        <w:t>Electronic meeting</w:t>
      </w:r>
      <w:r w:rsidR="003674C0">
        <w:rPr>
          <w:b/>
          <w:noProof/>
          <w:sz w:val="24"/>
        </w:rPr>
        <w:t xml:space="preserve">, </w:t>
      </w:r>
      <w:r w:rsidR="00F90A7C">
        <w:rPr>
          <w:b/>
          <w:noProof/>
          <w:sz w:val="24"/>
        </w:rPr>
        <w:t>15-23</w:t>
      </w:r>
      <w:r w:rsidR="00230865">
        <w:rPr>
          <w:b/>
          <w:noProof/>
          <w:sz w:val="24"/>
        </w:rPr>
        <w:t xml:space="preserve"> </w:t>
      </w:r>
      <w:r w:rsidR="00C16BAA">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D4AA03" w:rsidR="001E41F3" w:rsidRPr="00410371" w:rsidRDefault="008A77FB" w:rsidP="00CE50AF">
            <w:pPr>
              <w:pStyle w:val="CRCoverPage"/>
              <w:spacing w:after="0"/>
              <w:rPr>
                <w:noProof/>
              </w:rPr>
            </w:pPr>
            <w:r>
              <w:rPr>
                <w:b/>
                <w:noProof/>
                <w:sz w:val="28"/>
                <w:lang w:eastAsia="zh-CN"/>
              </w:rPr>
              <w:t>2743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B2FB9" w:rsidR="001E41F3" w:rsidRPr="00410371" w:rsidRDefault="00570453" w:rsidP="004465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44652B">
              <w:rPr>
                <w:b/>
                <w:noProof/>
                <w:sz w:val="28"/>
              </w:rPr>
              <w:t>7</w:t>
            </w:r>
            <w:r w:rsidR="00FC683D">
              <w:rPr>
                <w:b/>
                <w:noProof/>
                <w:sz w:val="28"/>
              </w:rPr>
              <w:t>.</w:t>
            </w:r>
            <w:r w:rsidR="0044652B">
              <w:rPr>
                <w:b/>
                <w:noProof/>
                <w:sz w:val="28"/>
              </w:rPr>
              <w:t>0</w:t>
            </w:r>
            <w:r w:rsidR="00FC683D">
              <w:rPr>
                <w:b/>
                <w:noProof/>
                <w:sz w:val="28"/>
              </w:rPr>
              <w:t>.</w:t>
            </w:r>
            <w:r w:rsidR="0044652B">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206768"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C7996F" w:rsidR="001E41F3" w:rsidRDefault="006E6508" w:rsidP="00C01A30">
            <w:pPr>
              <w:pStyle w:val="CRCoverPage"/>
              <w:spacing w:after="0"/>
              <w:ind w:firstLineChars="50" w:firstLine="100"/>
              <w:rPr>
                <w:noProof/>
              </w:rPr>
            </w:pPr>
            <w:r>
              <w:rPr>
                <w:lang w:eastAsia="zh-CN"/>
              </w:rPr>
              <w:t>Mobility Registration after back to coverage</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 xml:space="preserve">Huawei, </w:t>
            </w:r>
            <w:proofErr w:type="spellStart"/>
            <w:r w:rsidRPr="008319C2">
              <w:t>HiSilicon</w:t>
            </w:r>
            <w:proofErr w:type="spellEnd"/>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6C20C6" w:rsidR="001E41F3" w:rsidRDefault="0044652B" w:rsidP="002E1D0F">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EA73C6" w:rsidR="001E41F3" w:rsidRDefault="002020A5" w:rsidP="0044652B">
            <w:pPr>
              <w:pStyle w:val="CRCoverPage"/>
              <w:spacing w:after="0"/>
              <w:rPr>
                <w:noProof/>
              </w:rPr>
            </w:pPr>
            <w:r>
              <w:rPr>
                <w:noProof/>
              </w:rPr>
              <w:t>2020-</w:t>
            </w:r>
            <w:r w:rsidR="0044652B">
              <w:rPr>
                <w:noProof/>
              </w:rPr>
              <w:t>10</w:t>
            </w:r>
            <w:r>
              <w:rPr>
                <w:noProof/>
              </w:rPr>
              <w:t>-</w:t>
            </w:r>
            <w:r w:rsidR="0044652B">
              <w:rPr>
                <w:noProof/>
              </w:rPr>
              <w:t>08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3F4F3B" w:rsidR="001E41F3" w:rsidRDefault="002020A5" w:rsidP="00AC4268">
            <w:pPr>
              <w:pStyle w:val="CRCoverPage"/>
              <w:spacing w:after="0"/>
              <w:rPr>
                <w:noProof/>
              </w:rPr>
            </w:pPr>
            <w:r>
              <w:rPr>
                <w:noProof/>
              </w:rPr>
              <w:t>Rel-1</w:t>
            </w:r>
            <w:r w:rsidR="00AC4268">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D59A2F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136139">
              <w:rPr>
                <w:i/>
                <w:sz w:val="18"/>
              </w:rPr>
              <w:t>Rel-16</w:t>
            </w:r>
            <w:r w:rsidR="00136139">
              <w:rPr>
                <w:i/>
                <w:sz w:val="18"/>
              </w:rPr>
              <w:tab/>
              <w:t>(Release 16)</w:t>
            </w:r>
            <w:r w:rsidR="00136139">
              <w:rPr>
                <w:i/>
                <w:sz w:val="18"/>
              </w:rPr>
              <w:br/>
              <w:t>Rel-17</w:t>
            </w:r>
            <w:r w:rsidR="00136139">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43941" w14:textId="5BB8B5D9" w:rsidR="009758C1" w:rsidRDefault="00737F04" w:rsidP="00737F04">
            <w:pPr>
              <w:rPr>
                <w:rFonts w:ascii="Arial" w:hAnsi="Arial"/>
                <w:noProof/>
                <w:lang w:eastAsia="zh-CN"/>
              </w:rPr>
            </w:pPr>
            <w:r>
              <w:rPr>
                <w:rFonts w:ascii="Arial" w:hAnsi="Arial"/>
                <w:noProof/>
                <w:lang w:eastAsia="zh-CN"/>
              </w:rPr>
              <w:t>When</w:t>
            </w:r>
            <w:r w:rsidR="000B22F6" w:rsidRPr="00737F04">
              <w:rPr>
                <w:rFonts w:ascii="Arial" w:hAnsi="Arial"/>
                <w:noProof/>
                <w:lang w:eastAsia="zh-CN"/>
              </w:rPr>
              <w:t xml:space="preserve"> a UE with pending NSSAI returns to the </w:t>
            </w:r>
            <w:r w:rsidR="004C0966">
              <w:rPr>
                <w:rFonts w:ascii="Arial" w:hAnsi="Arial"/>
                <w:noProof/>
                <w:lang w:eastAsia="zh-CN"/>
              </w:rPr>
              <w:t>network</w:t>
            </w:r>
            <w:r w:rsidR="000B22F6" w:rsidRPr="00737F04">
              <w:rPr>
                <w:rFonts w:ascii="Arial" w:hAnsi="Arial"/>
                <w:noProof/>
                <w:lang w:eastAsia="zh-CN"/>
              </w:rPr>
              <w:t xml:space="preserve"> coverage, </w:t>
            </w:r>
            <w:r>
              <w:rPr>
                <w:rFonts w:ascii="Arial" w:hAnsi="Arial"/>
                <w:noProof/>
                <w:lang w:eastAsia="zh-CN"/>
              </w:rPr>
              <w:t>the UE</w:t>
            </w:r>
            <w:r w:rsidR="000B22F6" w:rsidRPr="00737F04">
              <w:rPr>
                <w:rFonts w:ascii="Arial" w:hAnsi="Arial"/>
                <w:noProof/>
                <w:lang w:eastAsia="zh-CN"/>
              </w:rPr>
              <w:t xml:space="preserve"> is not sure whether the NSSAA result has been sent to </w:t>
            </w:r>
            <w:r>
              <w:rPr>
                <w:rFonts w:ascii="Arial" w:hAnsi="Arial"/>
                <w:noProof/>
                <w:lang w:eastAsia="zh-CN"/>
              </w:rPr>
              <w:t>itself</w:t>
            </w:r>
            <w:r w:rsidR="000B22F6" w:rsidRPr="00737F04">
              <w:rPr>
                <w:rFonts w:ascii="Arial" w:hAnsi="Arial"/>
                <w:noProof/>
                <w:lang w:eastAsia="zh-CN"/>
              </w:rPr>
              <w:t xml:space="preserve"> during the period when the UE was losing coverage</w:t>
            </w:r>
            <w:r w:rsidRPr="00737F04">
              <w:rPr>
                <w:rFonts w:ascii="Arial" w:hAnsi="Arial"/>
                <w:noProof/>
                <w:lang w:eastAsia="zh-CN"/>
              </w:rPr>
              <w:t>.</w:t>
            </w:r>
          </w:p>
          <w:p w14:paraId="4AB1CFBA" w14:textId="0C76D128" w:rsidR="00A64586" w:rsidRPr="00A64586" w:rsidRDefault="00ED2E5A" w:rsidP="00A64586">
            <w:pPr>
              <w:rPr>
                <w:rFonts w:ascii="Arial" w:hAnsi="Arial"/>
                <w:noProof/>
                <w:lang w:eastAsia="zh-CN"/>
              </w:rPr>
            </w:pPr>
            <w:r>
              <w:rPr>
                <w:rFonts w:ascii="Arial" w:hAnsi="Arial"/>
                <w:noProof/>
                <w:lang w:eastAsia="zh-CN"/>
              </w:rPr>
              <w:t>If the NSSAA result has not been sent to the UE, or</w:t>
            </w:r>
            <w:r w:rsidR="001346F8">
              <w:rPr>
                <w:rFonts w:ascii="Arial" w:hAnsi="Arial"/>
                <w:noProof/>
                <w:lang w:eastAsia="zh-CN"/>
              </w:rPr>
              <w:t xml:space="preserve"> if</w:t>
            </w:r>
            <w:r>
              <w:rPr>
                <w:rFonts w:ascii="Arial" w:hAnsi="Arial"/>
                <w:noProof/>
                <w:lang w:eastAsia="zh-CN"/>
              </w:rPr>
              <w:t xml:space="preserve"> </w:t>
            </w:r>
            <w:r w:rsidR="00F6310C">
              <w:rPr>
                <w:rFonts w:ascii="Arial" w:hAnsi="Arial"/>
                <w:noProof/>
                <w:lang w:eastAsia="zh-CN"/>
              </w:rPr>
              <w:t>the NSSAA result has been sent</w:t>
            </w:r>
            <w:r>
              <w:rPr>
                <w:rFonts w:ascii="Arial" w:hAnsi="Arial"/>
                <w:noProof/>
                <w:lang w:eastAsia="zh-CN"/>
              </w:rPr>
              <w:t xml:space="preserve"> to the UE when the UE was losing coverage</w:t>
            </w:r>
            <w:r w:rsidR="00F6310C">
              <w:rPr>
                <w:rFonts w:ascii="Arial" w:hAnsi="Arial"/>
                <w:noProof/>
                <w:lang w:eastAsia="zh-CN"/>
              </w:rPr>
              <w:t xml:space="preserve">, but the UE </w:t>
            </w:r>
            <w:r>
              <w:rPr>
                <w:rFonts w:ascii="Arial" w:hAnsi="Arial"/>
                <w:noProof/>
                <w:lang w:eastAsia="zh-CN"/>
              </w:rPr>
              <w:t xml:space="preserve">does </w:t>
            </w:r>
            <w:r w:rsidR="00F6310C">
              <w:rPr>
                <w:rFonts w:ascii="Arial" w:hAnsi="Arial"/>
                <w:noProof/>
                <w:lang w:eastAsia="zh-CN"/>
              </w:rPr>
              <w:t>no</w:t>
            </w:r>
            <w:r>
              <w:rPr>
                <w:rFonts w:ascii="Arial" w:hAnsi="Arial"/>
                <w:noProof/>
                <w:lang w:eastAsia="zh-CN"/>
              </w:rPr>
              <w:t>t</w:t>
            </w:r>
            <w:r w:rsidR="00F6310C">
              <w:rPr>
                <w:rFonts w:ascii="Arial" w:hAnsi="Arial"/>
                <w:noProof/>
                <w:lang w:eastAsia="zh-CN"/>
              </w:rPr>
              <w:t xml:space="preserve"> need to use the slices right now, then </w:t>
            </w:r>
            <w:r w:rsidR="001346F8">
              <w:rPr>
                <w:rFonts w:ascii="Arial" w:hAnsi="Arial"/>
                <w:noProof/>
                <w:lang w:eastAsia="zh-CN"/>
              </w:rPr>
              <w:t xml:space="preserve">it would be good to have </w:t>
            </w:r>
            <w:r w:rsidR="00F6310C">
              <w:rPr>
                <w:rFonts w:ascii="Arial" w:hAnsi="Arial"/>
                <w:noProof/>
                <w:lang w:eastAsia="zh-CN"/>
              </w:rPr>
              <w:t xml:space="preserve">the UE wait for a while </w:t>
            </w:r>
            <w:r w:rsidR="001346F8">
              <w:rPr>
                <w:rFonts w:ascii="Arial" w:hAnsi="Arial"/>
                <w:noProof/>
                <w:lang w:eastAsia="zh-CN"/>
              </w:rPr>
              <w:t xml:space="preserve">and </w:t>
            </w:r>
            <w:r w:rsidR="00F6310C">
              <w:rPr>
                <w:rFonts w:ascii="Arial" w:hAnsi="Arial"/>
                <w:noProof/>
                <w:lang w:eastAsia="zh-CN"/>
              </w:rPr>
              <w:t xml:space="preserve">to see if the network will </w:t>
            </w:r>
            <w:r>
              <w:rPr>
                <w:rFonts w:ascii="Arial" w:hAnsi="Arial"/>
                <w:noProof/>
                <w:lang w:eastAsia="zh-CN"/>
              </w:rPr>
              <w:t>(</w:t>
            </w:r>
            <w:r w:rsidR="00F6310C">
              <w:rPr>
                <w:rFonts w:ascii="Arial" w:hAnsi="Arial"/>
                <w:noProof/>
                <w:lang w:eastAsia="zh-CN"/>
              </w:rPr>
              <w:t>re</w:t>
            </w:r>
            <w:r>
              <w:rPr>
                <w:rFonts w:ascii="Arial" w:hAnsi="Arial"/>
                <w:noProof/>
                <w:lang w:eastAsia="zh-CN"/>
              </w:rPr>
              <w:t xml:space="preserve">-) </w:t>
            </w:r>
            <w:r w:rsidR="00F6310C">
              <w:rPr>
                <w:rFonts w:ascii="Arial" w:hAnsi="Arial"/>
                <w:noProof/>
                <w:lang w:eastAsia="zh-CN"/>
              </w:rPr>
              <w:t xml:space="preserve">send the NSSAA result </w:t>
            </w:r>
            <w:r>
              <w:rPr>
                <w:rFonts w:ascii="Arial" w:hAnsi="Arial"/>
                <w:noProof/>
                <w:lang w:eastAsia="zh-CN"/>
              </w:rPr>
              <w:t>later.</w:t>
            </w:r>
            <w:r w:rsidR="001346F8">
              <w:rPr>
                <w:rFonts w:ascii="Arial" w:hAnsi="Arial"/>
                <w:noProof/>
                <w:lang w:eastAsia="zh-CN"/>
              </w:rPr>
              <w:t xml:space="preserve"> Bu</w:t>
            </w:r>
            <w:r w:rsidR="00A64586">
              <w:rPr>
                <w:rFonts w:ascii="Arial" w:hAnsi="Arial"/>
                <w:noProof/>
                <w:lang w:eastAsia="zh-CN"/>
              </w:rPr>
              <w:t>t if the UE is eager to use these slices, then it would be better to have the UE actively contact the network</w:t>
            </w:r>
            <w:r w:rsidR="00A64586">
              <w:rPr>
                <w:rFonts w:ascii="Arial" w:hAnsi="Arial" w:hint="eastAsia"/>
                <w:noProof/>
                <w:lang w:eastAsia="zh-CN"/>
              </w:rPr>
              <w:t>,</w:t>
            </w:r>
            <w:r w:rsidR="00A64586">
              <w:rPr>
                <w:rFonts w:ascii="Arial" w:hAnsi="Arial"/>
                <w:noProof/>
                <w:lang w:eastAsia="zh-CN"/>
              </w:rPr>
              <w:t xml:space="preserve"> so that the network can re-send the NSSAA result immediately if </w:t>
            </w:r>
            <w:r w:rsidR="00F94845">
              <w:rPr>
                <w:rFonts w:ascii="Arial" w:hAnsi="Arial"/>
                <w:noProof/>
                <w:lang w:eastAsia="zh-CN"/>
              </w:rPr>
              <w:t>it has</w:t>
            </w:r>
            <w:r w:rsidR="00A64586">
              <w:rPr>
                <w:rFonts w:ascii="Arial" w:hAnsi="Arial"/>
                <w:noProof/>
                <w:lang w:eastAsia="zh-CN"/>
              </w:rPr>
              <w:t>.</w:t>
            </w:r>
            <w:r w:rsidR="00F94845">
              <w:rPr>
                <w:rFonts w:ascii="Arial" w:hAnsi="Arial"/>
                <w:noProof/>
                <w:lang w:eastAsia="zh-CN"/>
              </w:rPr>
              <w:t xml:space="preserve"> Hence it is proposed that UE performs registration procedure if the UE with pending NSSAI back to the coverage and there is a requirement</w:t>
            </w:r>
            <w:r w:rsidR="00F94845" w:rsidRPr="00F94845">
              <w:rPr>
                <w:rFonts w:ascii="Arial" w:hAnsi="Arial"/>
                <w:noProof/>
                <w:lang w:eastAsia="zh-CN"/>
              </w:rPr>
              <w:t xml:space="preserve"> from the upper layers</w:t>
            </w:r>
            <w:r w:rsidR="00F94845">
              <w:rPr>
                <w:rFonts w:ascii="Arial" w:hAnsi="Arial"/>
                <w:noProof/>
                <w:lang w:eastAsia="zh-CN"/>
              </w:rPr>
              <w:t xml:space="preserve"> to use the slice(s) in pending NSSAI.</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94845"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3575D6" w:rsidR="001E41F3" w:rsidRDefault="008A39B9" w:rsidP="00243493">
            <w:pPr>
              <w:pStyle w:val="CRCoverPage"/>
              <w:spacing w:after="0"/>
              <w:rPr>
                <w:noProof/>
                <w:lang w:eastAsia="zh-CN"/>
              </w:rPr>
            </w:pPr>
            <w:r>
              <w:rPr>
                <w:noProof/>
                <w:lang w:eastAsia="zh-CN"/>
              </w:rPr>
              <w:t>UE performs registration procedure if the UE with pending NSSAI back to the coverage and there is a requirement</w:t>
            </w:r>
            <w:r w:rsidRPr="00F94845">
              <w:rPr>
                <w:noProof/>
                <w:lang w:eastAsia="zh-CN"/>
              </w:rPr>
              <w:t xml:space="preserve"> from the upper layers</w:t>
            </w:r>
            <w:r>
              <w:rPr>
                <w:noProof/>
                <w:lang w:eastAsia="zh-CN"/>
              </w:rPr>
              <w:t xml:space="preserve"> to use the slice(s) in pending NSSAI</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EBEF4A" w:rsidR="001E41F3" w:rsidRDefault="008A39B9" w:rsidP="008A39B9">
            <w:pPr>
              <w:pStyle w:val="CRCoverPage"/>
              <w:spacing w:after="0"/>
              <w:rPr>
                <w:noProof/>
                <w:lang w:eastAsia="zh-CN"/>
              </w:rPr>
            </w:pPr>
            <w:r w:rsidRPr="008A39B9">
              <w:rPr>
                <w:noProof/>
                <w:lang w:eastAsia="zh-CN"/>
              </w:rPr>
              <w:t>U</w:t>
            </w:r>
            <w:r>
              <w:rPr>
                <w:noProof/>
                <w:lang w:eastAsia="zh-CN"/>
              </w:rPr>
              <w:t>E is not sure how long it need</w:t>
            </w:r>
            <w:r w:rsidR="006E6508">
              <w:rPr>
                <w:noProof/>
                <w:lang w:eastAsia="zh-CN"/>
              </w:rPr>
              <w:t>s</w:t>
            </w:r>
            <w:r>
              <w:rPr>
                <w:noProof/>
                <w:lang w:eastAsia="zh-CN"/>
              </w:rPr>
              <w:t xml:space="preserve"> to</w:t>
            </w:r>
            <w:r w:rsidRPr="008A39B9">
              <w:rPr>
                <w:noProof/>
                <w:lang w:eastAsia="zh-CN"/>
              </w:rPr>
              <w:t xml:space="preserve"> wait to start </w:t>
            </w:r>
            <w:r>
              <w:rPr>
                <w:noProof/>
                <w:lang w:eastAsia="zh-CN"/>
              </w:rPr>
              <w:t xml:space="preserve">a </w:t>
            </w:r>
            <w:r w:rsidRPr="008A39B9">
              <w:rPr>
                <w:noProof/>
                <w:lang w:eastAsia="zh-CN"/>
              </w:rPr>
              <w:t>service</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D9487D" w:rsidR="001E41F3" w:rsidRDefault="00D16833" w:rsidP="00525D0F">
            <w:pPr>
              <w:pStyle w:val="CRCoverPage"/>
              <w:spacing w:after="0"/>
              <w:rPr>
                <w:noProof/>
                <w:lang w:eastAsia="zh-CN"/>
              </w:rPr>
            </w:pPr>
            <w:r>
              <w:rPr>
                <w:noProof/>
                <w:lang w:eastAsia="zh-CN"/>
              </w:rPr>
              <w:t>5.5.1.3.2</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58BD8370" w14:textId="31CAE688" w:rsidR="00AA6D25" w:rsidRDefault="00856114" w:rsidP="00F14716">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0941520F" w14:textId="77777777" w:rsidR="00644FB3" w:rsidRDefault="00644FB3" w:rsidP="00644FB3">
      <w:pPr>
        <w:pStyle w:val="5"/>
      </w:pPr>
      <w:bookmarkStart w:id="12" w:name="_Toc51948077"/>
      <w:bookmarkStart w:id="13" w:name="_Toc51949169"/>
      <w:r>
        <w:t>5.5.1.3.2</w:t>
      </w:r>
      <w:r>
        <w:tab/>
        <w:t>Mobility and periodic registration update initiation</w:t>
      </w:r>
      <w:bookmarkEnd w:id="12"/>
      <w:bookmarkEnd w:id="13"/>
    </w:p>
    <w:p w14:paraId="29F5C6BE" w14:textId="77777777" w:rsidR="00644FB3" w:rsidRPr="003168A2" w:rsidRDefault="00644FB3" w:rsidP="00644FB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4D630D4" w14:textId="77777777" w:rsidR="00644FB3" w:rsidRPr="003168A2" w:rsidRDefault="00644FB3" w:rsidP="00644FB3">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381C0BA2" w14:textId="77777777" w:rsidR="00644FB3" w:rsidRDefault="00644FB3" w:rsidP="00644FB3">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26F71ECB" w14:textId="77777777" w:rsidR="00644FB3" w:rsidRDefault="00644FB3" w:rsidP="00644FB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1651C86" w14:textId="77777777" w:rsidR="00644FB3" w:rsidRDefault="00644FB3" w:rsidP="00644FB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F042528" w14:textId="77777777" w:rsidR="00644FB3" w:rsidRDefault="00644FB3" w:rsidP="00644FB3">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6D125FB2" w14:textId="77777777" w:rsidR="00644FB3" w:rsidRDefault="00644FB3" w:rsidP="00644FB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4EE2CA4" w14:textId="77777777" w:rsidR="00644FB3" w:rsidRDefault="00644FB3" w:rsidP="00644FB3">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70338EE1" w14:textId="77777777" w:rsidR="00644FB3" w:rsidRPr="00CB6964" w:rsidRDefault="00644FB3" w:rsidP="00644FB3">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04FD3EF5" w14:textId="77777777" w:rsidR="00644FB3" w:rsidRDefault="00644FB3" w:rsidP="00644FB3">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0265022B" w14:textId="77777777" w:rsidR="00644FB3" w:rsidRDefault="00644FB3" w:rsidP="00644FB3">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7810D1D5" w14:textId="77777777" w:rsidR="00644FB3" w:rsidRPr="00735CAD" w:rsidRDefault="00644FB3" w:rsidP="00644FB3">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84ECAA6" w14:textId="77777777" w:rsidR="00644FB3" w:rsidRDefault="00644FB3" w:rsidP="00644FB3">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1C10CDC" w14:textId="77777777" w:rsidR="00644FB3" w:rsidRPr="00735CAD" w:rsidRDefault="00644FB3" w:rsidP="00644FB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2617237F" w14:textId="77777777" w:rsidR="00644FB3" w:rsidRPr="00735CAD" w:rsidRDefault="00644FB3" w:rsidP="00644FB3">
      <w:pPr>
        <w:pStyle w:val="B1"/>
      </w:pPr>
      <w:r>
        <w:t>n)</w:t>
      </w:r>
      <w:r>
        <w:tab/>
      </w:r>
      <w:proofErr w:type="gramStart"/>
      <w:r>
        <w:t>when</w:t>
      </w:r>
      <w:proofErr w:type="gramEnd"/>
      <w:r>
        <w:t xml:space="preserve"> the UE in 5GMM-IDLE mode changes the radio capability for NG-RAN or E-UTRAN;</w:t>
      </w:r>
    </w:p>
    <w:p w14:paraId="60B9953A" w14:textId="77777777" w:rsidR="00644FB3" w:rsidRPr="00504452" w:rsidRDefault="00644FB3" w:rsidP="00644FB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4A9EC6F5" w14:textId="77777777" w:rsidR="00644FB3" w:rsidRDefault="00644FB3" w:rsidP="00644FB3">
      <w:pPr>
        <w:pStyle w:val="B1"/>
      </w:pPr>
      <w:r>
        <w:t>p</w:t>
      </w:r>
      <w:r w:rsidRPr="00504452">
        <w:rPr>
          <w:rFonts w:hint="eastAsia"/>
        </w:rPr>
        <w:t>)</w:t>
      </w:r>
      <w:r w:rsidRPr="00504452">
        <w:rPr>
          <w:rFonts w:hint="eastAsia"/>
        </w:rPr>
        <w:tab/>
      </w:r>
      <w:proofErr w:type="gramStart"/>
      <w:r>
        <w:t>void</w:t>
      </w:r>
      <w:proofErr w:type="gramEnd"/>
      <w:r>
        <w:t>;</w:t>
      </w:r>
    </w:p>
    <w:p w14:paraId="48438CA1" w14:textId="77777777" w:rsidR="00644FB3" w:rsidRPr="00504452" w:rsidRDefault="00644FB3" w:rsidP="00644FB3">
      <w:pPr>
        <w:pStyle w:val="B1"/>
      </w:pPr>
      <w:r>
        <w:t>q)</w:t>
      </w:r>
      <w:r>
        <w:tab/>
      </w:r>
      <w:proofErr w:type="gramStart"/>
      <w:r>
        <w:t>when</w:t>
      </w:r>
      <w:proofErr w:type="gramEnd"/>
      <w:r>
        <w:t xml:space="preserve"> the UE needs to request new LADN information;</w:t>
      </w:r>
    </w:p>
    <w:p w14:paraId="6276DE58" w14:textId="77777777" w:rsidR="00644FB3" w:rsidRPr="00504452" w:rsidRDefault="00644FB3" w:rsidP="00644FB3">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053CB85A" w14:textId="77777777" w:rsidR="00644FB3" w:rsidRPr="00504452" w:rsidRDefault="00644FB3" w:rsidP="00644FB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5791B22" w14:textId="77777777" w:rsidR="00644FB3" w:rsidRDefault="00644FB3" w:rsidP="00644FB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21290F1" w14:textId="77777777" w:rsidR="00644FB3" w:rsidRDefault="00644FB3" w:rsidP="00644FB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D4F19C2" w14:textId="77777777" w:rsidR="00644FB3" w:rsidRPr="00504452" w:rsidRDefault="00644FB3" w:rsidP="00644FB3">
      <w:pPr>
        <w:pStyle w:val="B1"/>
        <w:rPr>
          <w:lang w:eastAsia="zh-CN"/>
        </w:rPr>
      </w:pPr>
      <w:r>
        <w:lastRenderedPageBreak/>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E9C07C3" w14:textId="77777777" w:rsidR="00644FB3" w:rsidRDefault="00644FB3" w:rsidP="00644FB3">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2E2870E" w14:textId="77777777" w:rsidR="00644FB3" w:rsidRPr="004B11B4" w:rsidRDefault="00644FB3" w:rsidP="00644FB3">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1763D4F1" w14:textId="77777777" w:rsidR="00644FB3" w:rsidRPr="004B11B4" w:rsidRDefault="00644FB3" w:rsidP="00644FB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BECE582" w14:textId="77777777" w:rsidR="00644FB3" w:rsidRPr="004B11B4" w:rsidRDefault="00644FB3" w:rsidP="00644FB3">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A2DA2C3" w14:textId="77777777" w:rsidR="00644FB3" w:rsidRPr="004B11B4" w:rsidRDefault="00644FB3" w:rsidP="00644FB3">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43C9FA77" w14:textId="77777777" w:rsidR="00644FB3" w:rsidRPr="004B11B4" w:rsidRDefault="00644FB3" w:rsidP="00644FB3">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69A892A" w14:textId="77777777" w:rsidR="00644FB3" w:rsidRPr="00CC0C94" w:rsidRDefault="00644FB3" w:rsidP="00644FB3">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18CD33E" w14:textId="77777777" w:rsidR="00644FB3" w:rsidRPr="00CC0C94" w:rsidRDefault="00644FB3" w:rsidP="00644FB3">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 or</w:t>
      </w:r>
    </w:p>
    <w:p w14:paraId="7290DA32" w14:textId="72A1F3C5" w:rsidR="00644FB3" w:rsidRDefault="00644FB3" w:rsidP="00644FB3">
      <w:pPr>
        <w:pStyle w:val="B1"/>
        <w:rPr>
          <w:ins w:id="14" w:author="Qiangli (Cristina)" w:date="2020-09-27T17:22:00Z"/>
        </w:rPr>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del w:id="15" w:author="Qiangli (Cristina)" w:date="2020-09-27T17:22:00Z">
        <w:r w:rsidRPr="00FD1B21" w:rsidDel="000E6018">
          <w:delText>.</w:delText>
        </w:r>
      </w:del>
      <w:ins w:id="16" w:author="Qiangli (Cristina)" w:date="2020-09-27T17:22:00Z">
        <w:r w:rsidR="000E6018">
          <w:t>; or</w:t>
        </w:r>
      </w:ins>
    </w:p>
    <w:p w14:paraId="4A11CF3E" w14:textId="790A6AF0" w:rsidR="000E6018" w:rsidRPr="000E6018" w:rsidRDefault="000E6018" w:rsidP="000E6018">
      <w:pPr>
        <w:pStyle w:val="B1"/>
        <w:rPr>
          <w:noProof/>
          <w:lang w:val="en-US"/>
          <w:rPrChange w:id="17" w:author="Qiangli (Cristina)" w:date="2020-09-27T17:22:00Z">
            <w:rPr/>
          </w:rPrChange>
        </w:rPr>
      </w:pPr>
      <w:ins w:id="18" w:author="Qiangli (Cristina)" w:date="2020-09-27T17:22:00Z">
        <w:r>
          <w:t>X)</w:t>
        </w:r>
        <w:r>
          <w:tab/>
        </w:r>
        <w:proofErr w:type="gramStart"/>
        <w:r>
          <w:t>when</w:t>
        </w:r>
        <w:proofErr w:type="gramEnd"/>
        <w:r>
          <w:t xml:space="preserve"> the UE in state </w:t>
        </w:r>
        <w:r>
          <w:rPr>
            <w:noProof/>
            <w:lang w:val="en-US"/>
          </w:rPr>
          <w:t>5GMM-REGISTERED</w:t>
        </w:r>
        <w:r w:rsidRPr="003168A2">
          <w:rPr>
            <w:noProof/>
            <w:lang w:val="en-US"/>
          </w:rPr>
          <w:t>.NO-CELL-AVAILABLE</w:t>
        </w:r>
        <w:r>
          <w:rPr>
            <w:noProof/>
            <w:lang w:val="en-US"/>
          </w:rPr>
          <w:t xml:space="preserve"> finds a suitable cell, and the UE receives a request from the upper layers to establish a PDU session associated to a S-NSSAI in pending NSSAI.</w:t>
        </w:r>
      </w:ins>
    </w:p>
    <w:p w14:paraId="3A0FA6DA" w14:textId="77777777" w:rsidR="00644FB3" w:rsidRDefault="00644FB3" w:rsidP="00644FB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580C840" w14:textId="77777777" w:rsidR="00644FB3" w:rsidRDefault="00644FB3" w:rsidP="00644FB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88EE491" w14:textId="77777777" w:rsidR="00644FB3" w:rsidRDefault="00644FB3" w:rsidP="00644FB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E353AF" w14:textId="77777777" w:rsidR="00644FB3" w:rsidRDefault="00644FB3" w:rsidP="00644FB3">
      <w:pPr>
        <w:pStyle w:val="B1"/>
        <w:rPr>
          <w:rFonts w:eastAsia="Malgun Gothic"/>
        </w:rPr>
      </w:pPr>
      <w:r>
        <w:rPr>
          <w:rFonts w:eastAsia="Malgun Gothic"/>
        </w:rPr>
        <w:t>-</w:t>
      </w:r>
      <w:r>
        <w:rPr>
          <w:rFonts w:eastAsia="Malgun Gothic"/>
        </w:rPr>
        <w:tab/>
        <w:t>include the S1 UE network capability IE in the REGISTRATION REQUEST message; and</w:t>
      </w:r>
    </w:p>
    <w:p w14:paraId="180E4595" w14:textId="77777777" w:rsidR="00644FB3" w:rsidRDefault="00644FB3" w:rsidP="00644FB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69012E8" w14:textId="77777777" w:rsidR="00644FB3" w:rsidRDefault="00644FB3" w:rsidP="00644FB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0324DD0" w14:textId="77777777" w:rsidR="00644FB3" w:rsidRPr="00FE320E" w:rsidRDefault="00644FB3" w:rsidP="00644FB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4DFDE08" w14:textId="77777777" w:rsidR="00644FB3" w:rsidRDefault="00644FB3" w:rsidP="00644FB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B55BEF5" w14:textId="77777777" w:rsidR="00644FB3" w:rsidRDefault="00644FB3" w:rsidP="00644FB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38BA621" w14:textId="77777777" w:rsidR="00644FB3" w:rsidRDefault="00644FB3" w:rsidP="00644FB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F7113C3" w14:textId="77777777" w:rsidR="00644FB3" w:rsidRPr="0008719F" w:rsidRDefault="00644FB3" w:rsidP="00644FB3">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00FD62B" w14:textId="77777777" w:rsidR="00644FB3" w:rsidRDefault="00644FB3" w:rsidP="00644FB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A97D72E" w14:textId="77777777" w:rsidR="00644FB3" w:rsidRDefault="00644FB3" w:rsidP="00644FB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E26FC52" w14:textId="77777777" w:rsidR="00644FB3" w:rsidRDefault="00644FB3" w:rsidP="00644FB3">
      <w:r>
        <w:t>If the UE supports CAG feature, the UE shall set the CAG bit to "CAG Supported</w:t>
      </w:r>
      <w:r w:rsidRPr="00CC0C94">
        <w:t>"</w:t>
      </w:r>
      <w:r>
        <w:t xml:space="preserve"> in the 5GMM capability IE of the REGISTRATION REQUEST message.</w:t>
      </w:r>
    </w:p>
    <w:p w14:paraId="28AA999A" w14:textId="77777777" w:rsidR="00644FB3" w:rsidRPr="00AB3E8E" w:rsidRDefault="00644FB3" w:rsidP="00644FB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3D36B2F" w14:textId="77777777" w:rsidR="00644FB3" w:rsidRDefault="00644FB3" w:rsidP="00644FB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0C3B36E" w14:textId="77777777" w:rsidR="00644FB3" w:rsidRDefault="00644FB3" w:rsidP="00644FB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7EC75621" w14:textId="77777777" w:rsidR="00644FB3" w:rsidRDefault="00644FB3" w:rsidP="00644FB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04021A8" w14:textId="77777777" w:rsidR="00644FB3" w:rsidRPr="00BE237D" w:rsidRDefault="00644FB3" w:rsidP="00644FB3">
      <w:r w:rsidRPr="00BE237D">
        <w:t>If the UE no longer requires the use of SMS over NAS, then the UE shall include the 5GS update type IE in the REGISTRATION REQUEST message with the SMS requested bit set to "SMS over NAS not supported".</w:t>
      </w:r>
    </w:p>
    <w:p w14:paraId="7757F2A2" w14:textId="77777777" w:rsidR="00644FB3" w:rsidRDefault="00644FB3" w:rsidP="00644FB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404316F" w14:textId="77777777" w:rsidR="00644FB3" w:rsidRDefault="00644FB3" w:rsidP="00644FB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FE9171D" w14:textId="77777777" w:rsidR="00644FB3" w:rsidRDefault="00644FB3" w:rsidP="00644FB3">
      <w:r>
        <w:t xml:space="preserve">The UE shall handle the 5GS mobile identity IE in the REGISTRATION </w:t>
      </w:r>
      <w:r w:rsidRPr="003168A2">
        <w:t>REQUEST message</w:t>
      </w:r>
      <w:r>
        <w:t xml:space="preserve"> as follows:</w:t>
      </w:r>
    </w:p>
    <w:p w14:paraId="1C287852" w14:textId="77777777" w:rsidR="00644FB3" w:rsidRDefault="00644FB3" w:rsidP="00644FB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79CB1E3" w14:textId="77777777" w:rsidR="00644FB3" w:rsidRDefault="00644FB3" w:rsidP="00644FB3">
      <w:pPr>
        <w:pStyle w:val="B2"/>
      </w:pPr>
      <w:r>
        <w:t>1)</w:t>
      </w:r>
      <w:r>
        <w:tab/>
      </w:r>
      <w:proofErr w:type="gramStart"/>
      <w:r>
        <w:t>a</w:t>
      </w:r>
      <w:proofErr w:type="gramEnd"/>
      <w:r>
        <w:t xml:space="preserve"> valid 5G-GUTI that was previously assigned by the same PLMN with which the UE is performing the registration, if available;</w:t>
      </w:r>
    </w:p>
    <w:p w14:paraId="316131F9" w14:textId="77777777" w:rsidR="00644FB3" w:rsidRDefault="00644FB3" w:rsidP="00644FB3">
      <w:pPr>
        <w:pStyle w:val="B2"/>
      </w:pPr>
      <w:r>
        <w:t>2)</w:t>
      </w:r>
      <w:r>
        <w:tab/>
      </w:r>
      <w:proofErr w:type="gramStart"/>
      <w:r>
        <w:t>a</w:t>
      </w:r>
      <w:proofErr w:type="gramEnd"/>
      <w:r>
        <w:t xml:space="preserve"> valid 5G-GUTI that was previously assigned by an equivalent PLMN, if available; and</w:t>
      </w:r>
    </w:p>
    <w:p w14:paraId="78C6F57F" w14:textId="77777777" w:rsidR="00644FB3" w:rsidRDefault="00644FB3" w:rsidP="00644FB3">
      <w:pPr>
        <w:pStyle w:val="B2"/>
      </w:pPr>
      <w:r>
        <w:t>3)</w:t>
      </w:r>
      <w:r>
        <w:tab/>
      </w:r>
      <w:proofErr w:type="gramStart"/>
      <w:r>
        <w:t>a</w:t>
      </w:r>
      <w:proofErr w:type="gramEnd"/>
      <w:r>
        <w:t xml:space="preserve"> valid 5G-GUTI that was previously assigned by any other PLMN, if available; and</w:t>
      </w:r>
    </w:p>
    <w:p w14:paraId="03C4F364" w14:textId="77777777" w:rsidR="00644FB3" w:rsidRDefault="00644FB3" w:rsidP="00644FB3">
      <w:pPr>
        <w:pStyle w:val="NO"/>
      </w:pPr>
      <w:r>
        <w:t>NOTE 3:</w:t>
      </w:r>
      <w:r>
        <w:tab/>
        <w:t>The 5G-GUTI included in the Additional GUTI IE is a native 5G-GUTI.</w:t>
      </w:r>
    </w:p>
    <w:p w14:paraId="35B9E652" w14:textId="77777777" w:rsidR="00644FB3" w:rsidRDefault="00644FB3" w:rsidP="00644FB3">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7C5AAF6" w14:textId="77777777" w:rsidR="00644FB3" w:rsidRPr="00FE320E" w:rsidRDefault="00644FB3" w:rsidP="00644FB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353C6AAC" w14:textId="77777777" w:rsidR="00644FB3" w:rsidRDefault="00644FB3" w:rsidP="00644FB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9D51103" w14:textId="77777777" w:rsidR="00644FB3" w:rsidRDefault="00644FB3" w:rsidP="00644FB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DFA99B3" w14:textId="77777777" w:rsidR="00644FB3" w:rsidRDefault="00644FB3" w:rsidP="00644FB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1E73A4D" w14:textId="77777777" w:rsidR="00644FB3" w:rsidRDefault="00644FB3" w:rsidP="00644FB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EB46062" w14:textId="77777777" w:rsidR="00644FB3" w:rsidRDefault="00644FB3" w:rsidP="00644FB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E2633A" w14:textId="77777777" w:rsidR="00644FB3" w:rsidRPr="00216B0A" w:rsidRDefault="00644FB3" w:rsidP="00644FB3">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70056775" w14:textId="77777777" w:rsidR="00644FB3" w:rsidRDefault="00644FB3" w:rsidP="00644FB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A5EE6F9" w14:textId="77777777" w:rsidR="00644FB3" w:rsidRDefault="00644FB3" w:rsidP="00644FB3">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45CF8E7C" w14:textId="77777777" w:rsidR="00644FB3" w:rsidRDefault="00644FB3" w:rsidP="00644FB3">
      <w:pPr>
        <w:pStyle w:val="B1"/>
      </w:pPr>
      <w:r>
        <w:rPr>
          <w:rFonts w:hint="eastAsia"/>
          <w:lang w:eastAsia="zh-CN"/>
        </w:rPr>
        <w:t>-</w:t>
      </w:r>
      <w:r>
        <w:rPr>
          <w:rFonts w:hint="eastAsia"/>
          <w:lang w:eastAsia="zh-CN"/>
        </w:rPr>
        <w:tab/>
      </w:r>
      <w:r>
        <w:t>associated with the access type the REGISTRATION REQUEST message is sent over; and</w:t>
      </w:r>
    </w:p>
    <w:p w14:paraId="469A1572" w14:textId="77777777" w:rsidR="00644FB3" w:rsidRDefault="00644FB3" w:rsidP="00644FB3">
      <w:pPr>
        <w:pStyle w:val="B1"/>
      </w:pPr>
      <w:r>
        <w:t>-</w:t>
      </w:r>
      <w:r>
        <w:tab/>
      </w:r>
      <w:r>
        <w:rPr>
          <w:rFonts w:hint="eastAsia"/>
        </w:rPr>
        <w:t>have pending user data to be sent</w:t>
      </w:r>
      <w:r>
        <w:t xml:space="preserve"> over user plane</w:t>
      </w:r>
      <w:r>
        <w:rPr>
          <w:rFonts w:hint="eastAsia"/>
        </w:rPr>
        <w:t>.</w:t>
      </w:r>
    </w:p>
    <w:p w14:paraId="20358D8F" w14:textId="77777777" w:rsidR="00644FB3" w:rsidRPr="00D72B4E" w:rsidRDefault="00644FB3" w:rsidP="00644FB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418463F1" w14:textId="77777777" w:rsidR="00644FB3" w:rsidRDefault="00644FB3" w:rsidP="00644FB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EFAE8D9" w14:textId="77777777" w:rsidR="00644FB3" w:rsidRDefault="00644FB3" w:rsidP="00644FB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AC38D92" w14:textId="77777777" w:rsidR="00644FB3" w:rsidRDefault="00644FB3" w:rsidP="00644FB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B1AF17B" w14:textId="77777777" w:rsidR="00644FB3" w:rsidRDefault="00644FB3" w:rsidP="00644FB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3AED48C" w14:textId="77777777" w:rsidR="00644FB3" w:rsidRDefault="00644FB3" w:rsidP="00644FB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51CE908" w14:textId="77777777" w:rsidR="00644FB3" w:rsidRDefault="00644FB3" w:rsidP="00644FB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0124C083" w14:textId="77777777" w:rsidR="00644FB3" w:rsidRDefault="00644FB3" w:rsidP="00644FB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9FA0494" w14:textId="77777777" w:rsidR="00644FB3" w:rsidRDefault="00644FB3" w:rsidP="00644FB3">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78E9B4E" w14:textId="77777777" w:rsidR="00644FB3" w:rsidRDefault="00644FB3" w:rsidP="00644FB3">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04E8AFD2" w14:textId="77777777" w:rsidR="00644FB3" w:rsidRDefault="00644FB3" w:rsidP="00644FB3">
      <w:pPr>
        <w:pStyle w:val="NO"/>
      </w:pPr>
      <w:r>
        <w:lastRenderedPageBreak/>
        <w:t>NOTE 5:</w:t>
      </w:r>
      <w:r>
        <w:tab/>
      </w:r>
      <w:r w:rsidRPr="001E1604">
        <w:t>The value of the 5GMM registration status included by the UE in the UE status IE is not used by the AMF</w:t>
      </w:r>
      <w:r>
        <w:t>.</w:t>
      </w:r>
    </w:p>
    <w:p w14:paraId="6DADAC68" w14:textId="77777777" w:rsidR="00644FB3" w:rsidRDefault="00644FB3" w:rsidP="00644FB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3ABBF68F" w14:textId="77777777" w:rsidR="00644FB3" w:rsidRDefault="00644FB3" w:rsidP="00644FB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7EEB1A0" w14:textId="77777777" w:rsidR="00644FB3" w:rsidRDefault="00644FB3" w:rsidP="00644FB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B21339E" w14:textId="77777777" w:rsidR="00644FB3" w:rsidRDefault="00644FB3" w:rsidP="00644FB3">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C63533" w14:textId="77777777" w:rsidR="00644FB3" w:rsidRDefault="00644FB3" w:rsidP="00644FB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5F3C8A9" w14:textId="77777777" w:rsidR="00644FB3" w:rsidRDefault="00644FB3" w:rsidP="00644FB3">
      <w:pPr>
        <w:pStyle w:val="B1"/>
      </w:pPr>
      <w:r>
        <w:t>a)</w:t>
      </w:r>
      <w:r>
        <w:tab/>
      </w:r>
      <w:proofErr w:type="gramStart"/>
      <w:r>
        <w:t>is</w:t>
      </w:r>
      <w:proofErr w:type="gramEnd"/>
      <w:r>
        <w:t xml:space="preserve"> in NB-N1 mode and:</w:t>
      </w:r>
    </w:p>
    <w:p w14:paraId="1465BAC9" w14:textId="77777777" w:rsidR="00644FB3" w:rsidRDefault="00644FB3" w:rsidP="00644FB3">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1DBB7E20" w14:textId="77777777" w:rsidR="00644FB3" w:rsidRDefault="00644FB3" w:rsidP="00644FB3">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3CE24194" w14:textId="77777777" w:rsidR="00644FB3" w:rsidRDefault="00644FB3" w:rsidP="00644FB3">
      <w:pPr>
        <w:pStyle w:val="B1"/>
      </w:pPr>
      <w:r>
        <w:rPr>
          <w:lang w:val="en-US"/>
        </w:rPr>
        <w:t>b)</w:t>
      </w:r>
      <w:r>
        <w:rPr>
          <w:lang w:val="en-US"/>
        </w:rPr>
        <w:tab/>
      </w:r>
      <w:proofErr w:type="gramStart"/>
      <w:r>
        <w:rPr>
          <w:lang w:val="en-US"/>
        </w:rPr>
        <w:t>the</w:t>
      </w:r>
      <w:proofErr w:type="gramEnd"/>
      <w:r>
        <w:rPr>
          <w:lang w:val="en-US"/>
        </w:rPr>
        <w:t xml:space="preserve"> UE is not in NB-N1 mode;</w:t>
      </w:r>
    </w:p>
    <w:p w14:paraId="4EFAAE32" w14:textId="77777777" w:rsidR="00644FB3" w:rsidRDefault="00644FB3" w:rsidP="00644FB3">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1F98F6E" w14:textId="77777777" w:rsidR="00644FB3" w:rsidRDefault="00644FB3" w:rsidP="00644FB3">
      <w:pPr>
        <w:pStyle w:val="NO"/>
      </w:pPr>
      <w:r>
        <w:t>NOTE 6:</w:t>
      </w:r>
      <w:r>
        <w:tab/>
        <w:t>T</w:t>
      </w:r>
      <w:r w:rsidRPr="00405DEB">
        <w:t xml:space="preserve">he REGISTRATION REQUEST message </w:t>
      </w:r>
      <w:r>
        <w:t>can include both the Requested NSSAI and the Requested mapped NSSAI as described below.</w:t>
      </w:r>
    </w:p>
    <w:p w14:paraId="5E002B94" w14:textId="77777777" w:rsidR="00644FB3" w:rsidRPr="00FC30B0" w:rsidRDefault="00644FB3" w:rsidP="00644FB3">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794A495" w14:textId="77777777" w:rsidR="00644FB3" w:rsidRPr="006741C2" w:rsidRDefault="00644FB3" w:rsidP="00644FB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2C7AD47A" w14:textId="77777777" w:rsidR="00644FB3" w:rsidRPr="006741C2" w:rsidRDefault="00644FB3" w:rsidP="00644FB3">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F3618D2" w14:textId="77777777" w:rsidR="00644FB3" w:rsidRPr="006741C2" w:rsidRDefault="00644FB3" w:rsidP="00644FB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59631B96" w14:textId="77777777" w:rsidR="00644FB3" w:rsidRDefault="00644FB3" w:rsidP="00644FB3">
      <w:proofErr w:type="gramStart"/>
      <w:r>
        <w:t>and</w:t>
      </w:r>
      <w:proofErr w:type="gramEnd"/>
      <w:r>
        <w:t xml:space="preserve"> in addition the Requested NSSAI IE shall include S-NSSAI(s) applicable in the current PLMN, and if available the associated mapped S-NSSAI(s) for:</w:t>
      </w:r>
    </w:p>
    <w:p w14:paraId="4A262787" w14:textId="77777777" w:rsidR="00644FB3" w:rsidRPr="00A56A82" w:rsidRDefault="00644FB3" w:rsidP="00644FB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4C73E4F" w14:textId="77777777" w:rsidR="00644FB3" w:rsidRDefault="00644FB3" w:rsidP="00644FB3">
      <w:pPr>
        <w:pStyle w:val="B1"/>
      </w:pPr>
      <w:r w:rsidRPr="00A56A82">
        <w:t>b)</w:t>
      </w:r>
      <w:r w:rsidRPr="00A56A82">
        <w:tab/>
      </w:r>
      <w:proofErr w:type="gramStart"/>
      <w:r w:rsidRPr="00A56A82">
        <w:t>each</w:t>
      </w:r>
      <w:proofErr w:type="gramEnd"/>
      <w:r w:rsidRPr="00A56A82">
        <w:t xml:space="preserve"> active PDU session.</w:t>
      </w:r>
    </w:p>
    <w:p w14:paraId="5AAE357D" w14:textId="77777777" w:rsidR="00644FB3" w:rsidRDefault="00644FB3" w:rsidP="00644FB3">
      <w:r>
        <w:t xml:space="preserve">The </w:t>
      </w:r>
      <w:r w:rsidRPr="003C5CB2">
        <w:t>Requested mapped NSSAI IE shall</w:t>
      </w:r>
      <w:r>
        <w:t xml:space="preserve"> include mapped S-NSSAI(s), if available, when the UE does not have S-NSSAI(s) applicable in the current PLMN for:</w:t>
      </w:r>
    </w:p>
    <w:p w14:paraId="6846DF9D" w14:textId="77777777" w:rsidR="00644FB3" w:rsidRDefault="00644FB3" w:rsidP="00644FB3">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1FD76C3" w14:textId="77777777" w:rsidR="00644FB3" w:rsidRDefault="00644FB3" w:rsidP="00644FB3">
      <w:pPr>
        <w:pStyle w:val="B1"/>
      </w:pPr>
      <w:r>
        <w:t>b)</w:t>
      </w:r>
      <w:r>
        <w:tab/>
      </w:r>
      <w:proofErr w:type="gramStart"/>
      <w:r>
        <w:t>each</w:t>
      </w:r>
      <w:proofErr w:type="gramEnd"/>
      <w:r>
        <w:t xml:space="preserve"> active PDU session when the UE is performing mobility from N1 mode to N1 mode to a visited PLMN.</w:t>
      </w:r>
    </w:p>
    <w:p w14:paraId="73C1B974" w14:textId="77777777" w:rsidR="00644FB3" w:rsidRDefault="00644FB3" w:rsidP="00644FB3">
      <w:pPr>
        <w:pStyle w:val="NO"/>
      </w:pPr>
      <w:r>
        <w:t>NOTE 7:</w:t>
      </w:r>
      <w:r>
        <w:tab/>
        <w:t>The Requested NSSAI IE is used instead of Requested mapped NSSAI IE in REGISTRATION REQUEST message when the UE enters (E</w:t>
      </w:r>
      <w:proofErr w:type="gramStart"/>
      <w:r>
        <w:t>)HPLMN</w:t>
      </w:r>
      <w:proofErr w:type="gramEnd"/>
      <w:r>
        <w:t>.</w:t>
      </w:r>
    </w:p>
    <w:p w14:paraId="69F49432" w14:textId="77777777" w:rsidR="00644FB3" w:rsidRDefault="00644FB3" w:rsidP="00644FB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6E63913" w14:textId="77777777" w:rsidR="00644FB3" w:rsidRDefault="00644FB3" w:rsidP="00644FB3">
      <w:r>
        <w:t>If the UE has:</w:t>
      </w:r>
    </w:p>
    <w:p w14:paraId="292871DC" w14:textId="77777777" w:rsidR="00644FB3" w:rsidRDefault="00644FB3" w:rsidP="00644FB3">
      <w:pPr>
        <w:pStyle w:val="B1"/>
      </w:pPr>
      <w:r>
        <w:t>-</w:t>
      </w:r>
      <w:r>
        <w:tab/>
      </w:r>
      <w:proofErr w:type="gramStart"/>
      <w:r>
        <w:t>no</w:t>
      </w:r>
      <w:proofErr w:type="gramEnd"/>
      <w:r>
        <w:t xml:space="preserve"> allowed NSSAI for the current PLMN;</w:t>
      </w:r>
    </w:p>
    <w:p w14:paraId="0FA4C43D" w14:textId="77777777" w:rsidR="00644FB3" w:rsidRDefault="00644FB3" w:rsidP="00644FB3">
      <w:pPr>
        <w:pStyle w:val="B1"/>
      </w:pPr>
      <w:r>
        <w:t>-</w:t>
      </w:r>
      <w:r>
        <w:tab/>
      </w:r>
      <w:proofErr w:type="gramStart"/>
      <w:r>
        <w:t>no</w:t>
      </w:r>
      <w:proofErr w:type="gramEnd"/>
      <w:r>
        <w:t xml:space="preserve"> configured NSSAI for the current PLMN;</w:t>
      </w:r>
    </w:p>
    <w:p w14:paraId="3F091E4B" w14:textId="77777777" w:rsidR="00644FB3" w:rsidRDefault="00644FB3" w:rsidP="00644FB3">
      <w:pPr>
        <w:pStyle w:val="B1"/>
      </w:pPr>
      <w:r>
        <w:t>-</w:t>
      </w:r>
      <w:r>
        <w:tab/>
      </w:r>
      <w:proofErr w:type="gramStart"/>
      <w:r>
        <w:t>neither</w:t>
      </w:r>
      <w:proofErr w:type="gramEnd"/>
      <w:r>
        <w:t xml:space="preserve"> active PDU session(s) nor PDN connection(s) to transfer associated with an S-NSSAI applicable in the current PLMN; and</w:t>
      </w:r>
    </w:p>
    <w:p w14:paraId="5BDBFDAF" w14:textId="77777777" w:rsidR="00644FB3" w:rsidRDefault="00644FB3" w:rsidP="00644FB3">
      <w:pPr>
        <w:pStyle w:val="B1"/>
      </w:pPr>
      <w:r>
        <w:t>-</w:t>
      </w:r>
      <w:r>
        <w:tab/>
      </w:r>
      <w:proofErr w:type="gramStart"/>
      <w:r>
        <w:t>neither</w:t>
      </w:r>
      <w:proofErr w:type="gramEnd"/>
      <w:r>
        <w:t xml:space="preserve"> active PDU session(s) nor PDN connection(s) to transfer associated with mapped S-NSSAI(s);</w:t>
      </w:r>
    </w:p>
    <w:p w14:paraId="21A005A2" w14:textId="77777777" w:rsidR="00644FB3" w:rsidRDefault="00644FB3" w:rsidP="00644FB3">
      <w:proofErr w:type="gramStart"/>
      <w:r>
        <w:t>and</w:t>
      </w:r>
      <w:proofErr w:type="gramEnd"/>
      <w:r>
        <w:t xml:space="preserve"> has a default configured NSSAI, then the UE shall:</w:t>
      </w:r>
    </w:p>
    <w:p w14:paraId="1304D047" w14:textId="77777777" w:rsidR="00644FB3" w:rsidRDefault="00644FB3" w:rsidP="00644FB3">
      <w:pPr>
        <w:pStyle w:val="B1"/>
      </w:pPr>
      <w:r>
        <w:t>a)</w:t>
      </w:r>
      <w:r>
        <w:tab/>
      </w:r>
      <w:proofErr w:type="gramStart"/>
      <w:r>
        <w:t>include</w:t>
      </w:r>
      <w:proofErr w:type="gramEnd"/>
      <w:r>
        <w:t xml:space="preserve"> the S-NSSAI(s) in the Requested NSSAI IE of the REGISTRATION REQUEST message using the default configured NSSAI; and</w:t>
      </w:r>
    </w:p>
    <w:p w14:paraId="3AB6DEA7" w14:textId="77777777" w:rsidR="00644FB3" w:rsidRDefault="00644FB3" w:rsidP="00644FB3">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488829D" w14:textId="77777777" w:rsidR="00644FB3" w:rsidRDefault="00644FB3" w:rsidP="00644FB3">
      <w:r>
        <w:t>If the UE has:</w:t>
      </w:r>
    </w:p>
    <w:p w14:paraId="5407819F" w14:textId="77777777" w:rsidR="00644FB3" w:rsidRDefault="00644FB3" w:rsidP="00644FB3">
      <w:pPr>
        <w:pStyle w:val="B1"/>
      </w:pPr>
      <w:r>
        <w:t>-</w:t>
      </w:r>
      <w:r>
        <w:tab/>
      </w:r>
      <w:proofErr w:type="gramStart"/>
      <w:r>
        <w:t>no</w:t>
      </w:r>
      <w:proofErr w:type="gramEnd"/>
      <w:r>
        <w:t xml:space="preserve"> allowed NSSAI for the current PLMN;</w:t>
      </w:r>
    </w:p>
    <w:p w14:paraId="3F04A0A1" w14:textId="77777777" w:rsidR="00644FB3" w:rsidRDefault="00644FB3" w:rsidP="00644FB3">
      <w:pPr>
        <w:pStyle w:val="B1"/>
      </w:pPr>
      <w:r>
        <w:t>-</w:t>
      </w:r>
      <w:r>
        <w:tab/>
      </w:r>
      <w:proofErr w:type="gramStart"/>
      <w:r>
        <w:t>no</w:t>
      </w:r>
      <w:proofErr w:type="gramEnd"/>
      <w:r>
        <w:t xml:space="preserve"> configured NSSAI for the current PLMN;</w:t>
      </w:r>
    </w:p>
    <w:p w14:paraId="2F932199" w14:textId="77777777" w:rsidR="00644FB3" w:rsidRDefault="00644FB3" w:rsidP="00644FB3">
      <w:pPr>
        <w:pStyle w:val="B1"/>
      </w:pPr>
      <w:r>
        <w:t>-</w:t>
      </w:r>
      <w:r>
        <w:tab/>
      </w:r>
      <w:proofErr w:type="gramStart"/>
      <w:r>
        <w:t>neither</w:t>
      </w:r>
      <w:proofErr w:type="gramEnd"/>
      <w:r>
        <w:t xml:space="preserve"> active PDU session(s) nor PDN connection(s) to transfer associated with an S-NSSAI applicable in the current PLMN</w:t>
      </w:r>
    </w:p>
    <w:p w14:paraId="3A7CADA5" w14:textId="77777777" w:rsidR="00644FB3" w:rsidRDefault="00644FB3" w:rsidP="00644FB3">
      <w:pPr>
        <w:pStyle w:val="B1"/>
      </w:pPr>
      <w:r>
        <w:t>-</w:t>
      </w:r>
      <w:r>
        <w:tab/>
      </w:r>
      <w:proofErr w:type="gramStart"/>
      <w:r>
        <w:t>neither</w:t>
      </w:r>
      <w:proofErr w:type="gramEnd"/>
      <w:r>
        <w:t xml:space="preserve"> active PDU session(s) nor PDN connection(s) to transfer associated with mapped S-NSSAI(s); and</w:t>
      </w:r>
    </w:p>
    <w:p w14:paraId="5C1E5C38" w14:textId="77777777" w:rsidR="00644FB3" w:rsidRDefault="00644FB3" w:rsidP="00644FB3">
      <w:pPr>
        <w:pStyle w:val="B1"/>
      </w:pPr>
      <w:r>
        <w:t>-</w:t>
      </w:r>
      <w:r>
        <w:tab/>
      </w:r>
      <w:proofErr w:type="gramStart"/>
      <w:r>
        <w:t>no</w:t>
      </w:r>
      <w:proofErr w:type="gramEnd"/>
      <w:r>
        <w:t xml:space="preserve"> default configured NSSAI</w:t>
      </w:r>
    </w:p>
    <w:p w14:paraId="13C4C2EA" w14:textId="77777777" w:rsidR="00644FB3" w:rsidRDefault="00644FB3" w:rsidP="00644FB3">
      <w:proofErr w:type="gramStart"/>
      <w:r>
        <w:t>the</w:t>
      </w:r>
      <w:proofErr w:type="gramEnd"/>
      <w:r>
        <w:t xml:space="preserve"> UE shall include neither </w:t>
      </w:r>
      <w:r w:rsidRPr="00512A6B">
        <w:t>Request</w:t>
      </w:r>
      <w:r>
        <w:t>ed NSSAI IE nor Requested mapped NSSAI IE in the REGISTRATION REQUEST message.</w:t>
      </w:r>
    </w:p>
    <w:p w14:paraId="7E763411" w14:textId="77777777" w:rsidR="00644FB3" w:rsidRDefault="00644FB3" w:rsidP="00644FB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7B85EB3" w14:textId="77777777" w:rsidR="00644FB3" w:rsidRDefault="00644FB3" w:rsidP="00644FB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715A982" w14:textId="77777777" w:rsidR="00644FB3" w:rsidRDefault="00644FB3" w:rsidP="00644FB3">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514A7B6" w14:textId="77777777" w:rsidR="00644FB3" w:rsidRDefault="00644FB3" w:rsidP="00644FB3">
      <w:pPr>
        <w:pStyle w:val="NO"/>
      </w:pPr>
      <w:r>
        <w:t>NOTE 9:</w:t>
      </w:r>
      <w:r>
        <w:tab/>
        <w:t>The number of S-NSSAI(s) included in the requested NSSAI cannot exceed eight.</w:t>
      </w:r>
    </w:p>
    <w:p w14:paraId="7472AF88" w14:textId="77777777" w:rsidR="00644FB3" w:rsidRDefault="00644FB3" w:rsidP="00644FB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EC4DA02" w14:textId="77777777" w:rsidR="00644FB3" w:rsidRDefault="00644FB3" w:rsidP="00644FB3">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0EC6442" w14:textId="77777777" w:rsidR="00644FB3" w:rsidRDefault="00644FB3" w:rsidP="00644FB3">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57CEF03F" w14:textId="77777777" w:rsidR="00644FB3" w:rsidRPr="00082716" w:rsidRDefault="00644FB3" w:rsidP="00644FB3">
      <w:pPr>
        <w:pStyle w:val="B1"/>
      </w:pPr>
      <w:proofErr w:type="gramStart"/>
      <w:r>
        <w:lastRenderedPageBreak/>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8E38A89" w14:textId="77777777" w:rsidR="00644FB3" w:rsidRDefault="00644FB3" w:rsidP="00644FB3">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0C4687F5" w14:textId="77777777" w:rsidR="00644FB3" w:rsidRDefault="00644FB3" w:rsidP="00644FB3">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8DA81D9" w14:textId="77777777" w:rsidR="00644FB3" w:rsidRDefault="00644FB3" w:rsidP="00644FB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1B40C04" w14:textId="77777777" w:rsidR="00644FB3" w:rsidRPr="00082716" w:rsidRDefault="00644FB3" w:rsidP="00644FB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33DD969" w14:textId="77777777" w:rsidR="00644FB3" w:rsidRDefault="00644FB3" w:rsidP="00644FB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6CA5075" w14:textId="77777777" w:rsidR="00644FB3" w:rsidRDefault="00644FB3" w:rsidP="00644FB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A7D84FF" w14:textId="77777777" w:rsidR="00644FB3" w:rsidRDefault="00644FB3" w:rsidP="00644FB3">
      <w:r>
        <w:t>For case a), x)</w:t>
      </w:r>
      <w:r w:rsidRPr="005E5A4A">
        <w:t xml:space="preserve"> or if the UE operating in the single-registration mode performs inter-system change from S1 mode to N1 mode</w:t>
      </w:r>
      <w:r>
        <w:t>, the UE shall:</w:t>
      </w:r>
    </w:p>
    <w:p w14:paraId="3C642B70" w14:textId="77777777" w:rsidR="00644FB3" w:rsidRDefault="00644FB3" w:rsidP="00644FB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9E34AD1" w14:textId="77777777" w:rsidR="00644FB3" w:rsidRDefault="00644FB3" w:rsidP="00644FB3">
      <w:pPr>
        <w:pStyle w:val="B1"/>
      </w:pPr>
      <w:r>
        <w:t>b)</w:t>
      </w:r>
      <w:r>
        <w:tab/>
      </w:r>
      <w:proofErr w:type="gramStart"/>
      <w:r>
        <w:t>if</w:t>
      </w:r>
      <w:proofErr w:type="gramEnd"/>
      <w:r>
        <w:t xml:space="preserve"> the UE:</w:t>
      </w:r>
    </w:p>
    <w:p w14:paraId="4FBA19AE" w14:textId="77777777" w:rsidR="00644FB3" w:rsidRDefault="00644FB3" w:rsidP="00644FB3">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177F550" w14:textId="77777777" w:rsidR="00644FB3" w:rsidRDefault="00644FB3" w:rsidP="00644FB3">
      <w:pPr>
        <w:pStyle w:val="B2"/>
      </w:pPr>
      <w:r>
        <w:t>2)</w:t>
      </w:r>
      <w:r>
        <w:tab/>
      </w:r>
      <w:proofErr w:type="gramStart"/>
      <w:r>
        <w:t>has</w:t>
      </w:r>
      <w:proofErr w:type="gramEnd"/>
      <w:r>
        <w:t xml:space="preserve"> an applicable manufacturer-assigned UE radio capability ID for the current UE radio configuration,</w:t>
      </w:r>
    </w:p>
    <w:p w14:paraId="620AD461" w14:textId="77777777" w:rsidR="00644FB3" w:rsidRDefault="00644FB3" w:rsidP="00644FB3">
      <w:pPr>
        <w:pStyle w:val="B1"/>
      </w:pPr>
      <w:r>
        <w:tab/>
      </w:r>
      <w:proofErr w:type="gramStart"/>
      <w:r>
        <w:t>include</w:t>
      </w:r>
      <w:proofErr w:type="gramEnd"/>
      <w:r>
        <w:t xml:space="preserve"> the applicable manufacturer-assigned UE radio capability ID in the UE radio capability ID IE of the REGISTRATION REQUEST message.</w:t>
      </w:r>
    </w:p>
    <w:p w14:paraId="548270AB" w14:textId="77777777" w:rsidR="00644FB3" w:rsidRPr="00CC0C94" w:rsidRDefault="00644FB3" w:rsidP="00644FB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B292B63" w14:textId="77777777" w:rsidR="00644FB3" w:rsidRPr="00CC0C94" w:rsidRDefault="00644FB3" w:rsidP="00644FB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5723194" w14:textId="77777777" w:rsidR="00644FB3" w:rsidRPr="00CC0C94" w:rsidRDefault="00644FB3" w:rsidP="00644FB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8E4F8F1" w14:textId="77777777" w:rsidR="00644FB3" w:rsidRDefault="00644FB3" w:rsidP="00644FB3">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32F3142" w14:textId="77777777" w:rsidR="00644FB3" w:rsidRDefault="00644FB3" w:rsidP="00644FB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481868C" w14:textId="77777777" w:rsidR="00644FB3" w:rsidRDefault="00644FB3" w:rsidP="00644FB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68136CF8" w14:textId="77777777" w:rsidR="00644FB3" w:rsidRDefault="00644FB3" w:rsidP="00644FB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C484434" w14:textId="77777777" w:rsidR="00644FB3" w:rsidRDefault="00644FB3" w:rsidP="00644FB3">
      <w:r>
        <w:t xml:space="preserve">The UE shall send the REGISTRATION REQUEST message including the NAS message container IE as described in </w:t>
      </w:r>
      <w:proofErr w:type="spellStart"/>
      <w:r>
        <w:t>subclause</w:t>
      </w:r>
      <w:proofErr w:type="spellEnd"/>
      <w:r>
        <w:t> 4.4.6:</w:t>
      </w:r>
    </w:p>
    <w:p w14:paraId="0B6D5E21" w14:textId="77777777" w:rsidR="00644FB3" w:rsidRDefault="00644FB3" w:rsidP="00644FB3">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7DC0C64A" w14:textId="77777777" w:rsidR="00644FB3" w:rsidRDefault="00644FB3" w:rsidP="00644FB3">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67840ED3" w14:textId="77777777" w:rsidR="00644FB3" w:rsidRDefault="00644FB3" w:rsidP="00644FB3">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0399DED" w14:textId="77777777" w:rsidR="00644FB3" w:rsidRDefault="00644FB3" w:rsidP="00644FB3">
      <w:pPr>
        <w:pStyle w:val="B1"/>
      </w:pPr>
      <w:r>
        <w:t>a)</w:t>
      </w:r>
      <w:r>
        <w:tab/>
      </w:r>
      <w:proofErr w:type="gramStart"/>
      <w:r>
        <w:t>from</w:t>
      </w:r>
      <w:proofErr w:type="gramEnd"/>
      <w:r>
        <w:t xml:space="preserve"> 5GMM-</w:t>
      </w:r>
      <w:r w:rsidRPr="003168A2">
        <w:t xml:space="preserve">IDLE </w:t>
      </w:r>
      <w:r>
        <w:t>mode; and</w:t>
      </w:r>
    </w:p>
    <w:p w14:paraId="4D6C6ECE" w14:textId="77777777" w:rsidR="00644FB3" w:rsidRDefault="00644FB3" w:rsidP="00644FB3">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3E3A947" w14:textId="77777777" w:rsidR="00644FB3" w:rsidRDefault="00644FB3" w:rsidP="00644FB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FE1FDD4" w14:textId="77777777" w:rsidR="00644FB3" w:rsidRDefault="00644FB3" w:rsidP="00644FB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7BD3A393" w14:textId="77777777" w:rsidR="00644FB3" w:rsidRPr="00CC0C94" w:rsidRDefault="00644FB3" w:rsidP="00644FB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1373E62" w14:textId="77777777" w:rsidR="00644FB3" w:rsidRPr="00CD2F0E" w:rsidRDefault="00644FB3" w:rsidP="00644FB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F60F25E" w14:textId="77777777" w:rsidR="00644FB3" w:rsidRPr="00CC0C94" w:rsidRDefault="00644FB3" w:rsidP="00644FB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53EE5E8" w14:textId="77777777" w:rsidR="00644FB3" w:rsidRPr="00FE320E" w:rsidRDefault="00644FB3" w:rsidP="00644FB3">
      <w:r w:rsidRPr="00CC0C94">
        <w:lastRenderedPageBreak/>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906A77B" w14:textId="77777777" w:rsidR="00644FB3" w:rsidRDefault="00644FB3" w:rsidP="00644FB3">
      <w:pPr>
        <w:pStyle w:val="TH"/>
      </w:pPr>
      <w:r>
        <w:object w:dxaOrig="9541" w:dyaOrig="8460" w14:anchorId="38A76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369.8pt" o:ole="">
            <v:imagedata r:id="rId13" o:title=""/>
          </v:shape>
          <o:OLEObject Type="Embed" ProgID="Visio.Drawing.15" ShapeID="_x0000_i1025" DrawAspect="Content" ObjectID="_1663679001" r:id="rId14"/>
        </w:object>
      </w:r>
    </w:p>
    <w:p w14:paraId="6F540E58" w14:textId="77777777" w:rsidR="00644FB3" w:rsidRPr="00BD0557" w:rsidRDefault="00644FB3" w:rsidP="00644FB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3"/>
    <w:bookmarkEnd w:id="4"/>
    <w:bookmarkEnd w:id="5"/>
    <w:bookmarkEnd w:id="6"/>
    <w:bookmarkEnd w:id="7"/>
    <w:bookmarkEnd w:id="8"/>
    <w:bookmarkEnd w:id="9"/>
    <w:bookmarkEnd w:id="10"/>
    <w:bookmarkEnd w:id="11"/>
    <w:p w14:paraId="52A3A953" w14:textId="77777777" w:rsidR="00723BC4" w:rsidRDefault="00723BC4" w:rsidP="00723BC4">
      <w:pPr>
        <w:rPr>
          <w:noProof/>
        </w:rPr>
      </w:pPr>
    </w:p>
    <w:p w14:paraId="35F15410" w14:textId="2A786804" w:rsidR="00AC4B4F" w:rsidRDefault="00AC4B4F" w:rsidP="006D27B1">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sectPr w:rsidR="00AC4B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413F4" w14:textId="77777777" w:rsidR="003B3904" w:rsidRDefault="003B3904">
      <w:r>
        <w:separator/>
      </w:r>
    </w:p>
  </w:endnote>
  <w:endnote w:type="continuationSeparator" w:id="0">
    <w:p w14:paraId="14FF046F" w14:textId="77777777" w:rsidR="003B3904" w:rsidRDefault="003B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1F7B7" w14:textId="77777777" w:rsidR="003B3904" w:rsidRDefault="003B3904">
      <w:r>
        <w:separator/>
      </w:r>
    </w:p>
  </w:footnote>
  <w:footnote w:type="continuationSeparator" w:id="0">
    <w:p w14:paraId="25510FE9" w14:textId="77777777" w:rsidR="003B3904" w:rsidRDefault="003B39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70B1E"/>
    <w:rsid w:val="000743A7"/>
    <w:rsid w:val="00097934"/>
    <w:rsid w:val="000A1F6F"/>
    <w:rsid w:val="000A6394"/>
    <w:rsid w:val="000B22F6"/>
    <w:rsid w:val="000B63D7"/>
    <w:rsid w:val="000B7FED"/>
    <w:rsid w:val="000C038A"/>
    <w:rsid w:val="000C36CB"/>
    <w:rsid w:val="000C6598"/>
    <w:rsid w:val="000D3C25"/>
    <w:rsid w:val="000E4411"/>
    <w:rsid w:val="000E6018"/>
    <w:rsid w:val="000F2CC9"/>
    <w:rsid w:val="001108A5"/>
    <w:rsid w:val="001346F8"/>
    <w:rsid w:val="00136139"/>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41F3"/>
    <w:rsid w:val="001E633F"/>
    <w:rsid w:val="001F3555"/>
    <w:rsid w:val="002020A5"/>
    <w:rsid w:val="00227EAD"/>
    <w:rsid w:val="00230865"/>
    <w:rsid w:val="00243493"/>
    <w:rsid w:val="00257113"/>
    <w:rsid w:val="0026004D"/>
    <w:rsid w:val="002640DD"/>
    <w:rsid w:val="00275D12"/>
    <w:rsid w:val="00284FEB"/>
    <w:rsid w:val="002860C4"/>
    <w:rsid w:val="002A1ABE"/>
    <w:rsid w:val="002B5741"/>
    <w:rsid w:val="002E1AFE"/>
    <w:rsid w:val="002E1D0F"/>
    <w:rsid w:val="002F3B6B"/>
    <w:rsid w:val="00305409"/>
    <w:rsid w:val="0031205F"/>
    <w:rsid w:val="00336CF0"/>
    <w:rsid w:val="00343D64"/>
    <w:rsid w:val="003609EF"/>
    <w:rsid w:val="0036231A"/>
    <w:rsid w:val="00363DF6"/>
    <w:rsid w:val="003674C0"/>
    <w:rsid w:val="00370BEB"/>
    <w:rsid w:val="00374DD4"/>
    <w:rsid w:val="00397250"/>
    <w:rsid w:val="003B3904"/>
    <w:rsid w:val="003C0EEF"/>
    <w:rsid w:val="003E1A36"/>
    <w:rsid w:val="003F4A58"/>
    <w:rsid w:val="004078DF"/>
    <w:rsid w:val="00410371"/>
    <w:rsid w:val="004231EE"/>
    <w:rsid w:val="004242F1"/>
    <w:rsid w:val="004251B5"/>
    <w:rsid w:val="00431AC5"/>
    <w:rsid w:val="0044149C"/>
    <w:rsid w:val="00444800"/>
    <w:rsid w:val="00445955"/>
    <w:rsid w:val="0044652B"/>
    <w:rsid w:val="00453233"/>
    <w:rsid w:val="004565FC"/>
    <w:rsid w:val="00461A00"/>
    <w:rsid w:val="00462BD9"/>
    <w:rsid w:val="00462D1D"/>
    <w:rsid w:val="0047177B"/>
    <w:rsid w:val="00495127"/>
    <w:rsid w:val="004A6835"/>
    <w:rsid w:val="004B0B20"/>
    <w:rsid w:val="004B426A"/>
    <w:rsid w:val="004B75B7"/>
    <w:rsid w:val="004C0966"/>
    <w:rsid w:val="004D2860"/>
    <w:rsid w:val="004E1669"/>
    <w:rsid w:val="00507B09"/>
    <w:rsid w:val="00510078"/>
    <w:rsid w:val="0051555A"/>
    <w:rsid w:val="0051580D"/>
    <w:rsid w:val="00525D0F"/>
    <w:rsid w:val="00536EAF"/>
    <w:rsid w:val="00547111"/>
    <w:rsid w:val="005562F7"/>
    <w:rsid w:val="00567D4E"/>
    <w:rsid w:val="0057007F"/>
    <w:rsid w:val="00570453"/>
    <w:rsid w:val="00592D74"/>
    <w:rsid w:val="00592DB9"/>
    <w:rsid w:val="005A0C57"/>
    <w:rsid w:val="005B433D"/>
    <w:rsid w:val="005D1535"/>
    <w:rsid w:val="005E2C44"/>
    <w:rsid w:val="005E605D"/>
    <w:rsid w:val="006000D1"/>
    <w:rsid w:val="0060456B"/>
    <w:rsid w:val="00621188"/>
    <w:rsid w:val="006257ED"/>
    <w:rsid w:val="00640327"/>
    <w:rsid w:val="00644FB3"/>
    <w:rsid w:val="006517C8"/>
    <w:rsid w:val="00653ABE"/>
    <w:rsid w:val="00653B42"/>
    <w:rsid w:val="00666176"/>
    <w:rsid w:val="00667657"/>
    <w:rsid w:val="00677E82"/>
    <w:rsid w:val="00682E94"/>
    <w:rsid w:val="00685769"/>
    <w:rsid w:val="00686F0F"/>
    <w:rsid w:val="00695808"/>
    <w:rsid w:val="006B46FB"/>
    <w:rsid w:val="006D1FC0"/>
    <w:rsid w:val="006D27B1"/>
    <w:rsid w:val="006D3FC0"/>
    <w:rsid w:val="006E21FB"/>
    <w:rsid w:val="006E6508"/>
    <w:rsid w:val="006F2B5D"/>
    <w:rsid w:val="006F4FB7"/>
    <w:rsid w:val="00702D6B"/>
    <w:rsid w:val="0070410C"/>
    <w:rsid w:val="00722D7C"/>
    <w:rsid w:val="00723BC4"/>
    <w:rsid w:val="00732A37"/>
    <w:rsid w:val="00737F04"/>
    <w:rsid w:val="00755EEB"/>
    <w:rsid w:val="00757A1A"/>
    <w:rsid w:val="00785218"/>
    <w:rsid w:val="00787CE3"/>
    <w:rsid w:val="00791E43"/>
    <w:rsid w:val="00792342"/>
    <w:rsid w:val="007977A8"/>
    <w:rsid w:val="007B512A"/>
    <w:rsid w:val="007C2097"/>
    <w:rsid w:val="007D6A07"/>
    <w:rsid w:val="007E4E17"/>
    <w:rsid w:val="007F7259"/>
    <w:rsid w:val="008040A8"/>
    <w:rsid w:val="00820329"/>
    <w:rsid w:val="008279FA"/>
    <w:rsid w:val="008319C2"/>
    <w:rsid w:val="00841032"/>
    <w:rsid w:val="008438B9"/>
    <w:rsid w:val="00853CF9"/>
    <w:rsid w:val="00856114"/>
    <w:rsid w:val="00861B07"/>
    <w:rsid w:val="008626E7"/>
    <w:rsid w:val="00870EE7"/>
    <w:rsid w:val="00877032"/>
    <w:rsid w:val="008822A4"/>
    <w:rsid w:val="00885612"/>
    <w:rsid w:val="008863B9"/>
    <w:rsid w:val="008961F5"/>
    <w:rsid w:val="008A39B9"/>
    <w:rsid w:val="008A45A6"/>
    <w:rsid w:val="008A77FB"/>
    <w:rsid w:val="008C7B79"/>
    <w:rsid w:val="008F53CE"/>
    <w:rsid w:val="008F6847"/>
    <w:rsid w:val="008F686C"/>
    <w:rsid w:val="009054C0"/>
    <w:rsid w:val="009148DE"/>
    <w:rsid w:val="00941BFE"/>
    <w:rsid w:val="00941E30"/>
    <w:rsid w:val="00947783"/>
    <w:rsid w:val="009758C1"/>
    <w:rsid w:val="009777D9"/>
    <w:rsid w:val="00991B88"/>
    <w:rsid w:val="009959CE"/>
    <w:rsid w:val="009A3235"/>
    <w:rsid w:val="009A370B"/>
    <w:rsid w:val="009A5753"/>
    <w:rsid w:val="009A579D"/>
    <w:rsid w:val="009B1A91"/>
    <w:rsid w:val="009B714B"/>
    <w:rsid w:val="009C6970"/>
    <w:rsid w:val="009E2A71"/>
    <w:rsid w:val="009E3297"/>
    <w:rsid w:val="009E34BA"/>
    <w:rsid w:val="009E6C24"/>
    <w:rsid w:val="009F24D0"/>
    <w:rsid w:val="009F734F"/>
    <w:rsid w:val="00A04B8A"/>
    <w:rsid w:val="00A12233"/>
    <w:rsid w:val="00A13BDF"/>
    <w:rsid w:val="00A246B6"/>
    <w:rsid w:val="00A4783D"/>
    <w:rsid w:val="00A47E70"/>
    <w:rsid w:val="00A50CF0"/>
    <w:rsid w:val="00A542A2"/>
    <w:rsid w:val="00A607BC"/>
    <w:rsid w:val="00A64241"/>
    <w:rsid w:val="00A64586"/>
    <w:rsid w:val="00A6705A"/>
    <w:rsid w:val="00A704E4"/>
    <w:rsid w:val="00A7671C"/>
    <w:rsid w:val="00AA2CBC"/>
    <w:rsid w:val="00AA6D25"/>
    <w:rsid w:val="00AC4268"/>
    <w:rsid w:val="00AC4B4F"/>
    <w:rsid w:val="00AC5820"/>
    <w:rsid w:val="00AD1CD8"/>
    <w:rsid w:val="00AD32F6"/>
    <w:rsid w:val="00B17471"/>
    <w:rsid w:val="00B239FA"/>
    <w:rsid w:val="00B258BB"/>
    <w:rsid w:val="00B258BE"/>
    <w:rsid w:val="00B52E97"/>
    <w:rsid w:val="00B57864"/>
    <w:rsid w:val="00B67B97"/>
    <w:rsid w:val="00B77DCD"/>
    <w:rsid w:val="00B814CE"/>
    <w:rsid w:val="00B968C8"/>
    <w:rsid w:val="00BA3EC5"/>
    <w:rsid w:val="00BA51D9"/>
    <w:rsid w:val="00BB595B"/>
    <w:rsid w:val="00BB5DFC"/>
    <w:rsid w:val="00BC7DA2"/>
    <w:rsid w:val="00BD279D"/>
    <w:rsid w:val="00BD6BB8"/>
    <w:rsid w:val="00BE70D2"/>
    <w:rsid w:val="00C01A30"/>
    <w:rsid w:val="00C16BAA"/>
    <w:rsid w:val="00C244CE"/>
    <w:rsid w:val="00C25591"/>
    <w:rsid w:val="00C53A01"/>
    <w:rsid w:val="00C6488B"/>
    <w:rsid w:val="00C66BA2"/>
    <w:rsid w:val="00C75CB0"/>
    <w:rsid w:val="00C95985"/>
    <w:rsid w:val="00C97658"/>
    <w:rsid w:val="00CB6335"/>
    <w:rsid w:val="00CC5026"/>
    <w:rsid w:val="00CC68D0"/>
    <w:rsid w:val="00CD50AE"/>
    <w:rsid w:val="00CE3CB5"/>
    <w:rsid w:val="00CE50AF"/>
    <w:rsid w:val="00D03F9A"/>
    <w:rsid w:val="00D06D51"/>
    <w:rsid w:val="00D10052"/>
    <w:rsid w:val="00D16833"/>
    <w:rsid w:val="00D24991"/>
    <w:rsid w:val="00D26E48"/>
    <w:rsid w:val="00D50255"/>
    <w:rsid w:val="00D66520"/>
    <w:rsid w:val="00D67CD6"/>
    <w:rsid w:val="00D829FC"/>
    <w:rsid w:val="00D963FE"/>
    <w:rsid w:val="00DA3849"/>
    <w:rsid w:val="00DA5F7B"/>
    <w:rsid w:val="00DC6068"/>
    <w:rsid w:val="00DC6C28"/>
    <w:rsid w:val="00DD23D8"/>
    <w:rsid w:val="00DE2668"/>
    <w:rsid w:val="00DE34CF"/>
    <w:rsid w:val="00DF6560"/>
    <w:rsid w:val="00E13F3D"/>
    <w:rsid w:val="00E206F8"/>
    <w:rsid w:val="00E26D1E"/>
    <w:rsid w:val="00E34898"/>
    <w:rsid w:val="00E356F0"/>
    <w:rsid w:val="00E4475B"/>
    <w:rsid w:val="00E63968"/>
    <w:rsid w:val="00E67D7C"/>
    <w:rsid w:val="00E771A3"/>
    <w:rsid w:val="00E8079D"/>
    <w:rsid w:val="00E90C5E"/>
    <w:rsid w:val="00E92FD0"/>
    <w:rsid w:val="00EB09B7"/>
    <w:rsid w:val="00EB4B7B"/>
    <w:rsid w:val="00EC645D"/>
    <w:rsid w:val="00ED06FC"/>
    <w:rsid w:val="00ED2E5A"/>
    <w:rsid w:val="00ED6554"/>
    <w:rsid w:val="00EE7D7C"/>
    <w:rsid w:val="00F14716"/>
    <w:rsid w:val="00F15F4B"/>
    <w:rsid w:val="00F25D98"/>
    <w:rsid w:val="00F300FB"/>
    <w:rsid w:val="00F339DF"/>
    <w:rsid w:val="00F43386"/>
    <w:rsid w:val="00F46120"/>
    <w:rsid w:val="00F52402"/>
    <w:rsid w:val="00F6310C"/>
    <w:rsid w:val="00F64853"/>
    <w:rsid w:val="00F8420A"/>
    <w:rsid w:val="00F90A7C"/>
    <w:rsid w:val="00F90CF2"/>
    <w:rsid w:val="00F94845"/>
    <w:rsid w:val="00FA5946"/>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1498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344E3-5FBA-4B75-A641-EF6EEB4A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10</Pages>
  <Words>5171</Words>
  <Characters>29477</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169</cp:revision>
  <cp:lastPrinted>1899-12-31T23:00:00Z</cp:lastPrinted>
  <dcterms:created xsi:type="dcterms:W3CDTF">2018-11-05T09:14:00Z</dcterms:created>
  <dcterms:modified xsi:type="dcterms:W3CDTF">2020-10-08T08:17:00Z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(3)2EqoR+74un6vHKalD+PrPXMsS8HpFYvjjoDFAHeObH9uo/HMLqA/dc6S+dTkSvQoMr9TRCkC
7EhX37ZOpBvul6Gn72whFJMs5w7HBvom61wWdaK/kDq7/W+sJx3BeJ2jv/gSQG3wICFxkbp/
r4LggyGQVPXlVaMU4yVc/6IV+aF9MPno6PG8f6s9NPnws34jt2p5AVatuTvzr8EmWQ6DINlh
y9/IkX5URoE/mnRbic</vt:lpwstr>
  </property>
  <property fmtid="{D5CDD505-2E9C-101B-9397-08002B2CF9AE}" pid="22" name="_2015_ms_pID_7253431">
    <vt:lpwstr>IBb/tDNlwvDX434RgOncS9PXoXtiz90mpZudp1Im9i1X9vcLcL03a4
SCAc/j+SX1k8exCaF2tF0ZSEOTNTBWXipQ7z04JuQQAJER+nmwnKvatrT710Io73LWiiyktu
Pksy4BCOHAujDByqARF44okCinOG2Ku2W03lFira4xY1R5bzhk4ZuuBjVyhEy6f1gjaB6lL6
80ld5tN4T+eP0ruzjaSZERNYy9RMbuxbFbs1</vt:lpwstr>
  </property>
  <property fmtid="{D5CDD505-2E9C-101B-9397-08002B2CF9AE}" pid="23" name="_2015_ms_pID_7253432">
    <vt:lpwstr>axzRVoOLzqp9iEowqbmLJAo=</vt:lpwstr>
  </property>
</Properties>
</file>